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41DB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40641D" w:rsidRPr="0040641D">
        <w:rPr>
          <w:b/>
          <w:i/>
          <w:noProof/>
          <w:sz w:val="28"/>
        </w:rPr>
        <w:t>R3-24204</w:t>
      </w:r>
      <w:r w:rsidR="0040641D">
        <w:rPr>
          <w:b/>
          <w:i/>
          <w:noProof/>
          <w:sz w:val="28"/>
        </w:rPr>
        <w:t>7</w:t>
      </w:r>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860FA7" w:rsidR="001E41F3" w:rsidRDefault="00305409" w:rsidP="00E34898">
            <w:pPr>
              <w:pStyle w:val="CRCoverPage"/>
              <w:spacing w:after="0"/>
              <w:jc w:val="right"/>
              <w:rPr>
                <w:i/>
                <w:noProof/>
              </w:rPr>
            </w:pPr>
            <w:r>
              <w:rPr>
                <w:i/>
                <w:noProof/>
                <w:sz w:val="14"/>
              </w:rPr>
              <w:t>CR-Form-v</w:t>
            </w:r>
            <w:r w:rsidR="008863B9">
              <w:rPr>
                <w:i/>
                <w:noProof/>
                <w:sz w:val="14"/>
              </w:rPr>
              <w:t>12</w:t>
            </w:r>
            <w:r w:rsidR="007B4CED" w:rsidRPr="007B4CE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D26CA" w:rsidR="001E41F3" w:rsidRPr="00410371" w:rsidRDefault="000F3D54"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943A5" w:rsidR="001E41F3" w:rsidRPr="00410371" w:rsidRDefault="0040641D" w:rsidP="00547111">
            <w:pPr>
              <w:pStyle w:val="CRCoverPage"/>
              <w:spacing w:after="0"/>
              <w:rPr>
                <w:noProof/>
              </w:rPr>
            </w:pPr>
            <w:r w:rsidRPr="0040641D">
              <w:rPr>
                <w:b/>
                <w:noProof/>
                <w:sz w:val="28"/>
              </w:rPr>
              <w:t>127</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126DB" w:rsidR="001E41F3" w:rsidRPr="00410371" w:rsidRDefault="000F3D54">
            <w:pPr>
              <w:pStyle w:val="CRCoverPage"/>
              <w:spacing w:after="0"/>
              <w:jc w:val="center"/>
              <w:rPr>
                <w:noProof/>
                <w:sz w:val="28"/>
              </w:rPr>
            </w:pPr>
            <w:r>
              <w:rPr>
                <w:b/>
                <w:noProof/>
                <w:sz w:val="28"/>
              </w:rPr>
              <w:t>17</w:t>
            </w:r>
            <w:r w:rsidR="00922A0E">
              <w:rPr>
                <w:b/>
                <w:noProof/>
                <w:sz w:val="28"/>
              </w:rPr>
              <w:t>.</w:t>
            </w:r>
            <w:r>
              <w:rPr>
                <w:b/>
                <w:noProof/>
                <w:sz w:val="28"/>
              </w:rPr>
              <w:t>8</w:t>
            </w:r>
            <w:r w:rsidR="00922A0E">
              <w:rPr>
                <w:b/>
                <w:noProof/>
                <w:sz w:val="28"/>
              </w:rPr>
              <w:t>.</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413FE" w:rsidR="001E41F3" w:rsidRDefault="008C7CBB">
            <w:pPr>
              <w:pStyle w:val="CRCoverPage"/>
              <w:spacing w:after="0"/>
              <w:ind w:left="100"/>
              <w:rPr>
                <w:noProof/>
              </w:rPr>
            </w:pPr>
            <w:r w:rsidRPr="008C7CBB">
              <w:t>Correcting criticality for mobility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5C866" w:rsidR="001E41F3" w:rsidRDefault="008C7CBB" w:rsidP="00DD2880">
            <w:pPr>
              <w:spacing w:after="0"/>
              <w:rPr>
                <w:noProof/>
              </w:rPr>
            </w:pPr>
            <w:r>
              <w:rPr>
                <w:rFonts w:ascii="Arial" w:hAnsi="Arial" w:cs="Arial"/>
                <w:color w:val="000000"/>
                <w:sz w:val="16"/>
                <w:szCs w:val="16"/>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AD84B" w:rsidR="00C81EB8" w:rsidRDefault="00C81EB8" w:rsidP="00C81EB8">
            <w:pPr>
              <w:pStyle w:val="CRCoverPage"/>
              <w:spacing w:after="0"/>
              <w:ind w:left="100"/>
            </w:pPr>
            <w:r>
              <w:t>202</w:t>
            </w:r>
            <w:r w:rsidR="00417741">
              <w:t>4</w:t>
            </w:r>
            <w:r>
              <w:t>-</w:t>
            </w:r>
            <w:r w:rsidR="00417741">
              <w:t>0</w:t>
            </w:r>
            <w:r w:rsidR="00B97AB7">
              <w:t>4</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EC627" w:rsidR="001E41F3" w:rsidRDefault="000F3D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783B1" w:rsidR="001E41F3" w:rsidRDefault="0003448F">
            <w:pPr>
              <w:pStyle w:val="CRCoverPage"/>
              <w:spacing w:after="0"/>
              <w:ind w:left="100"/>
              <w:rPr>
                <w:noProof/>
              </w:rPr>
            </w:pPr>
            <w:r>
              <w:rPr>
                <w:noProof/>
              </w:rPr>
              <w:t>Rel-1</w:t>
            </w:r>
            <w:r w:rsidR="005913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C08372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B4CED">
              <w:rPr>
                <w:i/>
                <w:noProof/>
                <w:sz w:val="18"/>
              </w:rPr>
              <w:br/>
              <w:t>Rel-20</w:t>
            </w:r>
            <w:r w:rsidR="007B4CE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31A6B6F7" w:rsidR="00074A8D" w:rsidRDefault="0003448F" w:rsidP="00074A8D">
            <w:pPr>
              <w:pStyle w:val="CRCoverPage"/>
              <w:spacing w:after="0"/>
              <w:ind w:left="100"/>
            </w:pPr>
            <w:r>
              <w:t>Rapporteur CR aligned some criticalities in tabular with ASN.1</w:t>
            </w:r>
            <w:r w:rsidR="000179EE">
              <w:t xml:space="preserve"> in Rel-18</w:t>
            </w:r>
            <w:r>
              <w:t>. We think it would make sense to carefully review these and consider instead modifying criticality in ASN.1</w:t>
            </w:r>
          </w:p>
          <w:p w14:paraId="1CEC5457" w14:textId="316C4F05" w:rsidR="0003448F" w:rsidRDefault="0003448F" w:rsidP="00074A8D">
            <w:pPr>
              <w:pStyle w:val="CRCoverPage"/>
              <w:spacing w:after="0"/>
              <w:ind w:left="100"/>
            </w:pPr>
          </w:p>
          <w:p w14:paraId="23203C40" w14:textId="125512B9" w:rsidR="0003448F" w:rsidRDefault="0003448F" w:rsidP="00074A8D">
            <w:pPr>
              <w:pStyle w:val="CRCoverPage"/>
              <w:spacing w:after="0"/>
              <w:ind w:left="100"/>
            </w:pPr>
            <w:r>
              <w:t>Request message:</w:t>
            </w:r>
          </w:p>
          <w:p w14:paraId="64BBF57B" w14:textId="4D1B807A" w:rsidR="0003448F" w:rsidRDefault="0003448F" w:rsidP="0003448F">
            <w:pPr>
              <w:pStyle w:val="CRCoverPage"/>
              <w:numPr>
                <w:ilvl w:val="0"/>
                <w:numId w:val="1"/>
              </w:numPr>
              <w:spacing w:after="0"/>
            </w:pPr>
            <w:r w:rsidRPr="00AC628F">
              <w:rPr>
                <w:lang w:eastAsia="ja-JP"/>
              </w:rPr>
              <w:t>NG-RAN node1 Mobility Parameters</w:t>
            </w:r>
            <w:r>
              <w:rPr>
                <w:lang w:eastAsia="ja-JP"/>
              </w:rPr>
              <w:t xml:space="preserve"> - this is an optional IE included to convey the intended change in the sending cell. This is not important for the decision in the receiving node, but is included more as assistanc</w:t>
            </w:r>
            <w:r w:rsidR="008C7CBB">
              <w:rPr>
                <w:lang w:eastAsia="ja-JP"/>
              </w:rPr>
              <w:t>e</w:t>
            </w:r>
            <w:r>
              <w:rPr>
                <w:lang w:eastAsia="ja-JP"/>
              </w:rPr>
              <w:t xml:space="preserve"> information. Therefore, the criticality should be kept as ignore.</w:t>
            </w:r>
          </w:p>
          <w:p w14:paraId="5B76BC57" w14:textId="74E70F1E" w:rsidR="0003448F" w:rsidRDefault="0003448F" w:rsidP="0003448F">
            <w:pPr>
              <w:pStyle w:val="CRCoverPage"/>
              <w:spacing w:after="0"/>
              <w:ind w:left="100"/>
            </w:pPr>
          </w:p>
          <w:p w14:paraId="5F3BF911" w14:textId="22B58A7F" w:rsidR="0003448F" w:rsidRDefault="0003448F" w:rsidP="0003448F">
            <w:pPr>
              <w:pStyle w:val="CRCoverPage"/>
              <w:spacing w:after="0"/>
              <w:ind w:left="100"/>
            </w:pPr>
            <w:r>
              <w:t>Failure message</w:t>
            </w:r>
          </w:p>
          <w:p w14:paraId="298EE28F" w14:textId="47CD3820" w:rsidR="0003448F" w:rsidRDefault="0003448F" w:rsidP="0003448F">
            <w:pPr>
              <w:pStyle w:val="CRCoverPage"/>
              <w:numPr>
                <w:ilvl w:val="0"/>
                <w:numId w:val="1"/>
              </w:numPr>
              <w:spacing w:after="0"/>
            </w:pPr>
            <w:r w:rsidRPr="00AC628F">
              <w:rPr>
                <w:lang w:eastAsia="ja-JP"/>
              </w:rPr>
              <w:t>Mobility Parameters Modification Range</w:t>
            </w:r>
            <w:r>
              <w:rPr>
                <w:lang w:eastAsia="ja-JP"/>
              </w:rPr>
              <w:t xml:space="preserve"> – this is an optional IE where the node can indicate what range is allowed. </w:t>
            </w:r>
            <w:r>
              <w:t>Using criticality reject for this optional IE does not really change the behaviour</w:t>
            </w:r>
            <w:r w:rsidR="000179EE">
              <w:t xml:space="preserve"> – the procedure is anyway failed.</w:t>
            </w:r>
            <w:r>
              <w:t xml:space="preserve"> </w:t>
            </w:r>
          </w:p>
          <w:p w14:paraId="61950CFB" w14:textId="2E1FF5E7" w:rsidR="008C7CBB" w:rsidRDefault="008C7CBB" w:rsidP="008C7CBB">
            <w:pPr>
              <w:pStyle w:val="CRCoverPage"/>
              <w:spacing w:after="0"/>
            </w:pPr>
          </w:p>
          <w:p w14:paraId="708AA7DE" w14:textId="502980E2" w:rsidR="00074A8D" w:rsidRDefault="00074A8D" w:rsidP="00DD288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61D821F" w:rsidR="00231F4F" w:rsidRDefault="0003448F">
            <w:pPr>
              <w:pStyle w:val="CRCoverPage"/>
              <w:spacing w:after="0"/>
              <w:ind w:left="100"/>
            </w:pPr>
            <w:r>
              <w:t>Criticality is changed to ignore for two optional IEs</w:t>
            </w:r>
          </w:p>
          <w:p w14:paraId="2515AC11" w14:textId="77777777" w:rsidR="0003448F" w:rsidRDefault="0003448F">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6870CAC1" w:rsidR="00231F4F" w:rsidRPr="00231F4F" w:rsidRDefault="00231F4F" w:rsidP="00231F4F">
            <w:pPr>
              <w:pStyle w:val="CRCoverPage"/>
              <w:ind w:left="100"/>
            </w:pPr>
            <w:r w:rsidRPr="00231F4F">
              <w:t xml:space="preserve">This CR has isolated impact with the previous version of the specification (same release) because </w:t>
            </w:r>
            <w:r w:rsidR="0003448F">
              <w:t>it modifies the criticality</w:t>
            </w:r>
            <w:r w:rsidR="008C7CBB">
              <w:t xml:space="preserve"> </w:t>
            </w:r>
            <w:r w:rsidR="0003448F">
              <w:t>for mobility change procedure.</w:t>
            </w:r>
            <w:r w:rsidRPr="00231F4F">
              <w:t xml:space="preserve"> </w:t>
            </w:r>
          </w:p>
          <w:p w14:paraId="1A5B3B01" w14:textId="718C9C5B" w:rsidR="00231F4F" w:rsidRPr="00231F4F" w:rsidRDefault="00231F4F" w:rsidP="00231F4F">
            <w:pPr>
              <w:pStyle w:val="CRCoverPage"/>
              <w:ind w:left="100"/>
            </w:pPr>
            <w:r w:rsidRPr="00231F4F">
              <w:t>This CR has an impact under protocol point of view</w:t>
            </w:r>
            <w:r w:rsidR="000179EE">
              <w:t>.</w:t>
            </w:r>
          </w:p>
          <w:p w14:paraId="31C656EC" w14:textId="0EF2AEBC" w:rsidR="00231F4F" w:rsidRPr="00231F4F" w:rsidRDefault="00231F4F" w:rsidP="00231F4F">
            <w:pPr>
              <w:pStyle w:val="CRCoverPage"/>
              <w:ind w:left="100"/>
            </w:pPr>
            <w:r w:rsidRPr="00231F4F">
              <w:t xml:space="preserve">The impact can be considered isolated because the change affects </w:t>
            </w:r>
            <w:r w:rsidR="0003448F">
              <w:t>the mobility change procedure</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BBCCA4C" w:rsidR="001E41F3" w:rsidRDefault="008C7CBB">
            <w:pPr>
              <w:pStyle w:val="CRCoverPage"/>
              <w:spacing w:after="0"/>
              <w:ind w:left="100"/>
            </w:pPr>
            <w:r>
              <w:t>Unnecessary triggering of error handling when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2C2ED" w:rsidR="001E41F3" w:rsidRDefault="00DD2880">
            <w:pPr>
              <w:pStyle w:val="CRCoverPage"/>
              <w:spacing w:after="0"/>
              <w:ind w:left="100"/>
              <w:rPr>
                <w:noProof/>
              </w:rPr>
            </w:pPr>
            <w:r>
              <w:rPr>
                <w:noProof/>
              </w:rPr>
              <w:t>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D278D5" w14:textId="77777777" w:rsidR="008C7CBB" w:rsidRDefault="008C7CBB" w:rsidP="008C7CBB">
      <w:pPr>
        <w:pStyle w:val="PL"/>
        <w:rPr>
          <w:snapToGrid w:val="0"/>
        </w:rPr>
      </w:pPr>
      <w:r>
        <w:rPr>
          <w:snapToGrid w:val="0"/>
        </w:rPr>
        <w:lastRenderedPageBreak/>
        <w:t>}</w:t>
      </w:r>
    </w:p>
    <w:p w14:paraId="0B724399" w14:textId="77777777" w:rsidR="008C7CBB" w:rsidRDefault="008C7CBB" w:rsidP="008C7CBB">
      <w:pPr>
        <w:pStyle w:val="PL"/>
        <w:rPr>
          <w:snapToGrid w:val="0"/>
        </w:rPr>
      </w:pPr>
    </w:p>
    <w:p w14:paraId="3997EB3F" w14:textId="77777777" w:rsidR="008C7CBB" w:rsidRDefault="008C7CBB" w:rsidP="008C7CBB">
      <w:pPr>
        <w:pStyle w:val="PL"/>
        <w:rPr>
          <w:snapToGrid w:val="0"/>
        </w:rPr>
      </w:pPr>
      <w:r>
        <w:rPr>
          <w:snapToGrid w:val="0"/>
        </w:rPr>
        <w:t>-- **************************************************************</w:t>
      </w:r>
    </w:p>
    <w:p w14:paraId="14289F3D" w14:textId="77777777" w:rsidR="008C7CBB" w:rsidRDefault="008C7CBB" w:rsidP="008C7CBB">
      <w:pPr>
        <w:pStyle w:val="PL"/>
        <w:rPr>
          <w:snapToGrid w:val="0"/>
        </w:rPr>
      </w:pPr>
      <w:r>
        <w:rPr>
          <w:snapToGrid w:val="0"/>
        </w:rPr>
        <w:t>--</w:t>
      </w:r>
    </w:p>
    <w:p w14:paraId="7571A858" w14:textId="77777777" w:rsidR="008C7CBB" w:rsidRDefault="008C7CBB" w:rsidP="008C7CBB">
      <w:pPr>
        <w:pStyle w:val="PL"/>
        <w:outlineLvl w:val="3"/>
        <w:rPr>
          <w:snapToGrid w:val="0"/>
        </w:rPr>
      </w:pPr>
      <w:r>
        <w:rPr>
          <w:snapToGrid w:val="0"/>
        </w:rPr>
        <w:t xml:space="preserve">-- </w:t>
      </w:r>
      <w:r w:rsidRPr="006C003A">
        <w:rPr>
          <w:snapToGrid w:val="0"/>
        </w:rPr>
        <w:t>MOBILITY CHANGE REQUEST</w:t>
      </w:r>
    </w:p>
    <w:p w14:paraId="24543939" w14:textId="77777777" w:rsidR="008C7CBB" w:rsidRDefault="008C7CBB" w:rsidP="008C7CBB">
      <w:pPr>
        <w:pStyle w:val="PL"/>
        <w:rPr>
          <w:snapToGrid w:val="0"/>
        </w:rPr>
      </w:pPr>
      <w:r>
        <w:rPr>
          <w:snapToGrid w:val="0"/>
        </w:rPr>
        <w:t>--</w:t>
      </w:r>
    </w:p>
    <w:p w14:paraId="4E23FFEC" w14:textId="77777777" w:rsidR="008C7CBB" w:rsidRDefault="008C7CBB" w:rsidP="008C7CBB">
      <w:pPr>
        <w:pStyle w:val="PL"/>
        <w:rPr>
          <w:snapToGrid w:val="0"/>
        </w:rPr>
      </w:pPr>
      <w:r>
        <w:rPr>
          <w:snapToGrid w:val="0"/>
        </w:rPr>
        <w:t>-- **************************************************************</w:t>
      </w:r>
    </w:p>
    <w:p w14:paraId="561DCDC2" w14:textId="77777777" w:rsidR="008C7CBB" w:rsidRDefault="008C7CBB" w:rsidP="008C7CBB">
      <w:pPr>
        <w:pStyle w:val="PL"/>
        <w:rPr>
          <w:snapToGrid w:val="0"/>
        </w:rPr>
      </w:pPr>
    </w:p>
    <w:p w14:paraId="506B8130" w14:textId="77777777" w:rsidR="008C7CBB" w:rsidRDefault="008C7CBB" w:rsidP="008C7CBB">
      <w:pPr>
        <w:pStyle w:val="PL"/>
        <w:rPr>
          <w:snapToGrid w:val="0"/>
        </w:rPr>
      </w:pPr>
      <w:r>
        <w:rPr>
          <w:snapToGrid w:val="0"/>
        </w:rPr>
        <w:t>MobilityChangeRequest ::= SEQUENCE {</w:t>
      </w:r>
    </w:p>
    <w:p w14:paraId="4747F5FD"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EB4C5CD" w14:textId="77777777" w:rsidR="008C7CBB" w:rsidRDefault="008C7CBB" w:rsidP="008C7CBB">
      <w:pPr>
        <w:pStyle w:val="PL"/>
        <w:rPr>
          <w:snapToGrid w:val="0"/>
        </w:rPr>
      </w:pPr>
      <w:r>
        <w:rPr>
          <w:snapToGrid w:val="0"/>
        </w:rPr>
        <w:tab/>
        <w:t>...</w:t>
      </w:r>
    </w:p>
    <w:p w14:paraId="6815099C" w14:textId="77777777" w:rsidR="008C7CBB" w:rsidRDefault="008C7CBB" w:rsidP="008C7CBB">
      <w:pPr>
        <w:pStyle w:val="PL"/>
        <w:rPr>
          <w:snapToGrid w:val="0"/>
        </w:rPr>
      </w:pPr>
      <w:r>
        <w:rPr>
          <w:snapToGrid w:val="0"/>
        </w:rPr>
        <w:t>}</w:t>
      </w:r>
    </w:p>
    <w:p w14:paraId="0A1E9219" w14:textId="77777777" w:rsidR="008C7CBB" w:rsidRDefault="008C7CBB" w:rsidP="008C7CBB">
      <w:pPr>
        <w:pStyle w:val="PL"/>
        <w:rPr>
          <w:snapToGrid w:val="0"/>
        </w:rPr>
      </w:pPr>
    </w:p>
    <w:p w14:paraId="51D77630" w14:textId="77777777" w:rsidR="008C7CBB" w:rsidRDefault="008C7CBB" w:rsidP="008C7CBB">
      <w:pPr>
        <w:pStyle w:val="PL"/>
        <w:rPr>
          <w:snapToGrid w:val="0"/>
        </w:rPr>
      </w:pPr>
      <w:r>
        <w:rPr>
          <w:snapToGrid w:val="0"/>
        </w:rPr>
        <w:t>MobilityChangeRequest-IEs XNAP-PROTOCOL-IES ::= {</w:t>
      </w:r>
    </w:p>
    <w:p w14:paraId="51DDF69D" w14:textId="77777777" w:rsidR="008C7CBB" w:rsidRPr="00705AB5" w:rsidRDefault="008C7CBB" w:rsidP="008C7CBB">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4B4AC372" w14:textId="77777777" w:rsidR="008C7CBB" w:rsidRPr="00705AB5" w:rsidRDefault="008C7CBB" w:rsidP="008C7CBB">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1" w:name="OLE_LINK18"/>
      <w:r w:rsidRPr="00705AB5">
        <w:t>mandatory</w:t>
      </w:r>
      <w:bookmarkEnd w:id="1"/>
      <w:r w:rsidRPr="00705AB5">
        <w:t>}|</w:t>
      </w:r>
    </w:p>
    <w:p w14:paraId="0E38C129" w14:textId="662B3E0B" w:rsidR="008C7CBB" w:rsidRPr="00705AB5" w:rsidRDefault="008C7CBB" w:rsidP="008C7CBB">
      <w:pPr>
        <w:pStyle w:val="PL"/>
      </w:pPr>
      <w:r w:rsidRPr="00705AB5">
        <w:tab/>
        <w:t>{ ID id-NG-RANnode1MobilityParameters</w:t>
      </w:r>
      <w:r w:rsidRPr="00705AB5">
        <w:tab/>
      </w:r>
      <w:r w:rsidRPr="00705AB5">
        <w:tab/>
      </w:r>
      <w:r w:rsidRPr="00705AB5">
        <w:tab/>
      </w:r>
      <w:r w:rsidRPr="00705AB5">
        <w:tab/>
        <w:t xml:space="preserve">CRITICALITY </w:t>
      </w:r>
      <w:ins w:id="2" w:author="Huawei" w:date="2024-03-05T12:18:00Z">
        <w:r>
          <w:t>ignore</w:t>
        </w:r>
      </w:ins>
      <w:del w:id="3" w:author="Huawei" w:date="2024-03-05T12:18:00Z">
        <w:r w:rsidRPr="00705AB5" w:rsidDel="008C7CBB">
          <w:delText>reject</w:delText>
        </w:r>
      </w:del>
      <w:r w:rsidRPr="00705AB5">
        <w:tab/>
        <w:t>TYPE MobilityParametersInformation</w:t>
      </w:r>
      <w:r w:rsidRPr="00705AB5">
        <w:tab/>
      </w:r>
      <w:r w:rsidRPr="00705AB5">
        <w:tab/>
      </w:r>
      <w:r w:rsidRPr="00705AB5">
        <w:tab/>
        <w:t>PRESENCE optional}|</w:t>
      </w:r>
    </w:p>
    <w:p w14:paraId="32570615" w14:textId="77777777" w:rsidR="008C7CBB" w:rsidRPr="00705AB5" w:rsidRDefault="008C7CBB" w:rsidP="008C7CBB">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0B799516" w14:textId="449A67B0" w:rsidR="008C7CBB" w:rsidRPr="00705AB5" w:rsidRDefault="008C7CBB" w:rsidP="008C7CBB">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52591BAC" w14:textId="77777777" w:rsidR="008C7CBB" w:rsidRDefault="008C7CBB" w:rsidP="008C7CBB">
      <w:pPr>
        <w:pStyle w:val="PL"/>
        <w:rPr>
          <w:snapToGrid w:val="0"/>
        </w:rPr>
      </w:pPr>
      <w:r>
        <w:rPr>
          <w:snapToGrid w:val="0"/>
        </w:rPr>
        <w:tab/>
        <w:t>...</w:t>
      </w:r>
    </w:p>
    <w:p w14:paraId="3F87758B" w14:textId="77777777" w:rsidR="008C7CBB" w:rsidRDefault="008C7CBB" w:rsidP="008C7CBB">
      <w:pPr>
        <w:pStyle w:val="PL"/>
        <w:rPr>
          <w:snapToGrid w:val="0"/>
        </w:rPr>
      </w:pPr>
      <w:r>
        <w:rPr>
          <w:snapToGrid w:val="0"/>
        </w:rPr>
        <w:t>}</w:t>
      </w:r>
    </w:p>
    <w:p w14:paraId="4AB52A17" w14:textId="77777777" w:rsidR="008C7CBB" w:rsidRDefault="008C7CBB" w:rsidP="008C7CBB">
      <w:pPr>
        <w:pStyle w:val="PL"/>
        <w:rPr>
          <w:snapToGrid w:val="0"/>
        </w:rPr>
      </w:pPr>
    </w:p>
    <w:p w14:paraId="231C90F8" w14:textId="6D7D73C7" w:rsidR="008C7CBB" w:rsidRDefault="00652BD9" w:rsidP="008C7CBB">
      <w:pPr>
        <w:pStyle w:val="PL"/>
        <w:rPr>
          <w:snapToGrid w:val="0"/>
        </w:rPr>
      </w:pPr>
      <w:r w:rsidRPr="00652BD9">
        <w:rPr>
          <w:snapToGrid w:val="0"/>
          <w:highlight w:val="yellow"/>
        </w:rPr>
        <w:t>[snip]</w:t>
      </w:r>
    </w:p>
    <w:p w14:paraId="557E7242" w14:textId="77777777" w:rsidR="008C7CBB" w:rsidRDefault="008C7CBB" w:rsidP="008C7CBB">
      <w:pPr>
        <w:pStyle w:val="PL"/>
        <w:rPr>
          <w:snapToGrid w:val="0"/>
        </w:rPr>
      </w:pPr>
    </w:p>
    <w:p w14:paraId="6EF22D5C" w14:textId="77777777" w:rsidR="008C7CBB" w:rsidRDefault="008C7CBB" w:rsidP="008C7CBB">
      <w:pPr>
        <w:pStyle w:val="PL"/>
        <w:rPr>
          <w:snapToGrid w:val="0"/>
        </w:rPr>
      </w:pPr>
    </w:p>
    <w:p w14:paraId="5BC30507" w14:textId="77777777" w:rsidR="008C7CBB" w:rsidRDefault="008C7CBB" w:rsidP="008C7CBB">
      <w:pPr>
        <w:pStyle w:val="PL"/>
        <w:rPr>
          <w:snapToGrid w:val="0"/>
        </w:rPr>
      </w:pPr>
      <w:r>
        <w:rPr>
          <w:snapToGrid w:val="0"/>
        </w:rPr>
        <w:t>-- **************************************************************</w:t>
      </w:r>
    </w:p>
    <w:p w14:paraId="63A4B8E1" w14:textId="77777777" w:rsidR="008C7CBB" w:rsidRDefault="008C7CBB" w:rsidP="008C7CBB">
      <w:pPr>
        <w:pStyle w:val="PL"/>
        <w:rPr>
          <w:snapToGrid w:val="0"/>
        </w:rPr>
      </w:pPr>
      <w:r>
        <w:rPr>
          <w:snapToGrid w:val="0"/>
        </w:rPr>
        <w:t>--</w:t>
      </w:r>
    </w:p>
    <w:p w14:paraId="415579B0" w14:textId="77777777" w:rsidR="008C7CBB" w:rsidRDefault="008C7CBB" w:rsidP="008C7CBB">
      <w:pPr>
        <w:pStyle w:val="PL"/>
        <w:outlineLvl w:val="3"/>
        <w:rPr>
          <w:snapToGrid w:val="0"/>
        </w:rPr>
      </w:pPr>
      <w:r>
        <w:rPr>
          <w:snapToGrid w:val="0"/>
        </w:rPr>
        <w:t>-- MOBILITY CHANGE FAILURE</w:t>
      </w:r>
    </w:p>
    <w:p w14:paraId="072A28A3" w14:textId="77777777" w:rsidR="008C7CBB" w:rsidRDefault="008C7CBB" w:rsidP="008C7CBB">
      <w:pPr>
        <w:pStyle w:val="PL"/>
        <w:rPr>
          <w:snapToGrid w:val="0"/>
        </w:rPr>
      </w:pPr>
      <w:r>
        <w:rPr>
          <w:snapToGrid w:val="0"/>
        </w:rPr>
        <w:t>--</w:t>
      </w:r>
    </w:p>
    <w:p w14:paraId="7765A491" w14:textId="77777777" w:rsidR="008C7CBB" w:rsidRDefault="008C7CBB" w:rsidP="008C7CBB">
      <w:pPr>
        <w:pStyle w:val="PL"/>
        <w:rPr>
          <w:snapToGrid w:val="0"/>
        </w:rPr>
      </w:pPr>
      <w:r>
        <w:rPr>
          <w:snapToGrid w:val="0"/>
        </w:rPr>
        <w:t>-- **************************************************************</w:t>
      </w:r>
    </w:p>
    <w:p w14:paraId="11674717" w14:textId="77777777" w:rsidR="008C7CBB" w:rsidRDefault="008C7CBB" w:rsidP="008C7CBB">
      <w:pPr>
        <w:pStyle w:val="PL"/>
        <w:rPr>
          <w:snapToGrid w:val="0"/>
          <w:lang w:eastAsia="zh-CN"/>
        </w:rPr>
      </w:pPr>
    </w:p>
    <w:p w14:paraId="421EECEF" w14:textId="77777777" w:rsidR="008C7CBB" w:rsidRDefault="008C7CBB" w:rsidP="008C7CBB">
      <w:pPr>
        <w:pStyle w:val="PL"/>
        <w:rPr>
          <w:snapToGrid w:val="0"/>
        </w:rPr>
      </w:pPr>
      <w:r>
        <w:rPr>
          <w:snapToGrid w:val="0"/>
        </w:rPr>
        <w:t>MobilityChangeFailure ::= SEQUENCE {</w:t>
      </w:r>
    </w:p>
    <w:p w14:paraId="377473C7"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098A62CD" w14:textId="77777777" w:rsidR="008C7CBB" w:rsidRDefault="008C7CBB" w:rsidP="008C7CBB">
      <w:pPr>
        <w:pStyle w:val="PL"/>
        <w:rPr>
          <w:snapToGrid w:val="0"/>
        </w:rPr>
      </w:pPr>
      <w:r>
        <w:rPr>
          <w:snapToGrid w:val="0"/>
        </w:rPr>
        <w:tab/>
        <w:t>...</w:t>
      </w:r>
    </w:p>
    <w:p w14:paraId="1CFD0D38" w14:textId="77777777" w:rsidR="008C7CBB" w:rsidRDefault="008C7CBB" w:rsidP="008C7CBB">
      <w:pPr>
        <w:pStyle w:val="PL"/>
        <w:rPr>
          <w:snapToGrid w:val="0"/>
        </w:rPr>
      </w:pPr>
      <w:r>
        <w:rPr>
          <w:snapToGrid w:val="0"/>
        </w:rPr>
        <w:t>}</w:t>
      </w:r>
    </w:p>
    <w:p w14:paraId="32F0E068" w14:textId="77777777" w:rsidR="008C7CBB" w:rsidRDefault="008C7CBB" w:rsidP="008C7CBB">
      <w:pPr>
        <w:pStyle w:val="PL"/>
        <w:rPr>
          <w:snapToGrid w:val="0"/>
        </w:rPr>
      </w:pPr>
    </w:p>
    <w:p w14:paraId="5DDDBF0F" w14:textId="77777777" w:rsidR="008C7CBB" w:rsidRDefault="008C7CBB" w:rsidP="008C7CBB">
      <w:pPr>
        <w:pStyle w:val="PL"/>
        <w:rPr>
          <w:snapToGrid w:val="0"/>
        </w:rPr>
      </w:pPr>
      <w:r>
        <w:rPr>
          <w:snapToGrid w:val="0"/>
        </w:rPr>
        <w:t>MobilityChangeFailure-IEs XNAP-PROTOCOL-IES ::= {</w:t>
      </w:r>
    </w:p>
    <w:p w14:paraId="1EF79504" w14:textId="77777777" w:rsidR="008C7CBB" w:rsidRPr="00705AB5" w:rsidRDefault="008C7CBB" w:rsidP="008C7CBB">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B1C89E1" w14:textId="77777777" w:rsidR="008C7CBB" w:rsidRPr="00705AB5" w:rsidRDefault="008C7CBB" w:rsidP="008C7CBB">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30E244E5" w14:textId="77777777" w:rsidR="008C7CBB" w:rsidRPr="00705AB5" w:rsidRDefault="008C7CBB" w:rsidP="008C7CBB">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7379DBF5" w14:textId="706BECB5" w:rsidR="008C7CBB" w:rsidRPr="00705AB5" w:rsidRDefault="008C7CBB" w:rsidP="008C7CBB">
      <w:pPr>
        <w:pStyle w:val="PL"/>
      </w:pPr>
      <w:r w:rsidRPr="00705AB5">
        <w:tab/>
        <w:t>{ ID id-MobilityParametersModificationRange</w:t>
      </w:r>
      <w:r w:rsidRPr="00705AB5">
        <w:tab/>
      </w:r>
      <w:r>
        <w:tab/>
      </w:r>
      <w:r w:rsidRPr="00705AB5">
        <w:t xml:space="preserve">CRITICALITY </w:t>
      </w:r>
      <w:del w:id="4" w:author="Huawei" w:date="2024-03-05T12:18:00Z">
        <w:r w:rsidRPr="00705AB5" w:rsidDel="008C7CBB">
          <w:delText>reject</w:delText>
        </w:r>
      </w:del>
      <w:ins w:id="5" w:author="Huawei" w:date="2024-03-05T12:18:00Z">
        <w:r>
          <w:t>ignore</w:t>
        </w:r>
      </w:ins>
      <w:r w:rsidRPr="00705AB5">
        <w:tab/>
        <w:t>TYPE MobilityParametersModificationRange</w:t>
      </w:r>
      <w:r w:rsidRPr="00705AB5">
        <w:tab/>
      </w:r>
      <w:r w:rsidRPr="00705AB5">
        <w:tab/>
      </w:r>
      <w:r w:rsidRPr="00705AB5">
        <w:tab/>
      </w:r>
      <w:r w:rsidRPr="00705AB5">
        <w:tab/>
        <w:t>PRESENCE optional}|</w:t>
      </w:r>
    </w:p>
    <w:p w14:paraId="24F82CE2" w14:textId="77777777" w:rsidR="008C7CBB" w:rsidRPr="00705AB5" w:rsidRDefault="008C7CBB" w:rsidP="008C7CBB">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5FDE9CB6" w14:textId="77777777" w:rsidR="008C7CBB" w:rsidRPr="00705AB5" w:rsidRDefault="008C7CBB" w:rsidP="008C7CBB">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7A2EDE4F" w14:textId="77777777" w:rsidR="008C7CBB" w:rsidRPr="00705AB5" w:rsidRDefault="008C7CBB" w:rsidP="008C7CBB">
      <w:pPr>
        <w:pStyle w:val="PL"/>
      </w:pPr>
      <w:r w:rsidRPr="00705AB5">
        <w:tab/>
        <w:t>...</w:t>
      </w:r>
    </w:p>
    <w:p w14:paraId="731387FD" w14:textId="77777777" w:rsidR="008C7CBB" w:rsidRDefault="008C7CBB" w:rsidP="008C7CBB">
      <w:pPr>
        <w:pStyle w:val="PL"/>
        <w:rPr>
          <w:snapToGrid w:val="0"/>
        </w:rPr>
      </w:pPr>
      <w:r>
        <w:rPr>
          <w:snapToGrid w:val="0"/>
        </w:rPr>
        <w:t>}</w:t>
      </w:r>
    </w:p>
    <w:p w14:paraId="4F54E886" w14:textId="77777777" w:rsidR="008C7CBB" w:rsidRDefault="008C7CBB" w:rsidP="008C7CBB">
      <w:pPr>
        <w:pStyle w:val="PL"/>
        <w:rPr>
          <w:snapToGrid w:val="0"/>
        </w:rPr>
      </w:pPr>
    </w:p>
    <w:p w14:paraId="68C9CD36" w14:textId="3D1FFF36" w:rsidR="001E41F3" w:rsidRDefault="001E41F3">
      <w:pPr>
        <w:rPr>
          <w:noProof/>
        </w:rPr>
      </w:pPr>
    </w:p>
    <w:sectPr w:rsidR="001E41F3" w:rsidSect="00A8250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07F16" w14:textId="77777777" w:rsidR="00CD72BE" w:rsidRDefault="00CD72BE">
      <w:r>
        <w:separator/>
      </w:r>
    </w:p>
  </w:endnote>
  <w:endnote w:type="continuationSeparator" w:id="0">
    <w:p w14:paraId="4F70E71F" w14:textId="77777777" w:rsidR="00CD72BE" w:rsidRDefault="00CD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32E40" w14:textId="77777777" w:rsidR="00CD72BE" w:rsidRDefault="00CD72BE">
      <w:r>
        <w:separator/>
      </w:r>
    </w:p>
  </w:footnote>
  <w:footnote w:type="continuationSeparator" w:id="0">
    <w:p w14:paraId="1B8912B9" w14:textId="77777777" w:rsidR="00CD72BE" w:rsidRDefault="00CD7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02028"/>
    <w:multiLevelType w:val="hybridMultilevel"/>
    <w:tmpl w:val="DA126422"/>
    <w:lvl w:ilvl="0" w:tplc="4290FEA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EE"/>
    <w:rsid w:val="00022E4A"/>
    <w:rsid w:val="00032A51"/>
    <w:rsid w:val="0003448F"/>
    <w:rsid w:val="00074A8D"/>
    <w:rsid w:val="00075654"/>
    <w:rsid w:val="000A6394"/>
    <w:rsid w:val="000B26AF"/>
    <w:rsid w:val="000B7FED"/>
    <w:rsid w:val="000C038A"/>
    <w:rsid w:val="000C6598"/>
    <w:rsid w:val="000D44B3"/>
    <w:rsid w:val="000F3D54"/>
    <w:rsid w:val="00145D43"/>
    <w:rsid w:val="0018443D"/>
    <w:rsid w:val="00192C46"/>
    <w:rsid w:val="00195179"/>
    <w:rsid w:val="001A08B3"/>
    <w:rsid w:val="001A1BA6"/>
    <w:rsid w:val="001A7B60"/>
    <w:rsid w:val="001B427A"/>
    <w:rsid w:val="001B52F0"/>
    <w:rsid w:val="001B7A65"/>
    <w:rsid w:val="001C6C30"/>
    <w:rsid w:val="001D6949"/>
    <w:rsid w:val="001E41F3"/>
    <w:rsid w:val="001F7296"/>
    <w:rsid w:val="00223A97"/>
    <w:rsid w:val="00231F4F"/>
    <w:rsid w:val="00244A99"/>
    <w:rsid w:val="0026004D"/>
    <w:rsid w:val="002640DD"/>
    <w:rsid w:val="00275D12"/>
    <w:rsid w:val="00282DD0"/>
    <w:rsid w:val="00284FEB"/>
    <w:rsid w:val="002860C4"/>
    <w:rsid w:val="002B5741"/>
    <w:rsid w:val="002B57B1"/>
    <w:rsid w:val="002C5556"/>
    <w:rsid w:val="002E472E"/>
    <w:rsid w:val="002F6BF3"/>
    <w:rsid w:val="00304E2F"/>
    <w:rsid w:val="00305409"/>
    <w:rsid w:val="003274F3"/>
    <w:rsid w:val="0036027C"/>
    <w:rsid w:val="003609EF"/>
    <w:rsid w:val="0036231A"/>
    <w:rsid w:val="00374DD4"/>
    <w:rsid w:val="003E1A36"/>
    <w:rsid w:val="0040641D"/>
    <w:rsid w:val="00410371"/>
    <w:rsid w:val="00417741"/>
    <w:rsid w:val="004242F1"/>
    <w:rsid w:val="004444E5"/>
    <w:rsid w:val="00451C8C"/>
    <w:rsid w:val="004B1E82"/>
    <w:rsid w:val="004B5F8A"/>
    <w:rsid w:val="004B75B7"/>
    <w:rsid w:val="004D522E"/>
    <w:rsid w:val="005141D9"/>
    <w:rsid w:val="00515646"/>
    <w:rsid w:val="0051580D"/>
    <w:rsid w:val="00547111"/>
    <w:rsid w:val="00565888"/>
    <w:rsid w:val="005912F5"/>
    <w:rsid w:val="00591302"/>
    <w:rsid w:val="00592D74"/>
    <w:rsid w:val="005960B1"/>
    <w:rsid w:val="005A0066"/>
    <w:rsid w:val="005E2C44"/>
    <w:rsid w:val="00621188"/>
    <w:rsid w:val="006257ED"/>
    <w:rsid w:val="00632372"/>
    <w:rsid w:val="006325BD"/>
    <w:rsid w:val="00652BD9"/>
    <w:rsid w:val="00653DE4"/>
    <w:rsid w:val="00665C47"/>
    <w:rsid w:val="00692037"/>
    <w:rsid w:val="00695808"/>
    <w:rsid w:val="006A7BE2"/>
    <w:rsid w:val="006B46FB"/>
    <w:rsid w:val="006C6A4C"/>
    <w:rsid w:val="006E21FB"/>
    <w:rsid w:val="00767D82"/>
    <w:rsid w:val="00792342"/>
    <w:rsid w:val="007977A8"/>
    <w:rsid w:val="007B4CED"/>
    <w:rsid w:val="007B512A"/>
    <w:rsid w:val="007C2097"/>
    <w:rsid w:val="007D6A07"/>
    <w:rsid w:val="007E7DC8"/>
    <w:rsid w:val="007F7259"/>
    <w:rsid w:val="008040A8"/>
    <w:rsid w:val="00811079"/>
    <w:rsid w:val="008279FA"/>
    <w:rsid w:val="00857FA7"/>
    <w:rsid w:val="008626E7"/>
    <w:rsid w:val="00870EE7"/>
    <w:rsid w:val="008863B9"/>
    <w:rsid w:val="0089729B"/>
    <w:rsid w:val="008A45A6"/>
    <w:rsid w:val="008C7CBB"/>
    <w:rsid w:val="008D3BC6"/>
    <w:rsid w:val="008D3CCC"/>
    <w:rsid w:val="008F1ED8"/>
    <w:rsid w:val="008F21AB"/>
    <w:rsid w:val="008F3789"/>
    <w:rsid w:val="008F686C"/>
    <w:rsid w:val="009055C0"/>
    <w:rsid w:val="009148DE"/>
    <w:rsid w:val="00922A0E"/>
    <w:rsid w:val="00941E30"/>
    <w:rsid w:val="009777D9"/>
    <w:rsid w:val="00991B88"/>
    <w:rsid w:val="009A5753"/>
    <w:rsid w:val="009A579D"/>
    <w:rsid w:val="009C56B7"/>
    <w:rsid w:val="009E0719"/>
    <w:rsid w:val="009E3297"/>
    <w:rsid w:val="009F734F"/>
    <w:rsid w:val="00A246B6"/>
    <w:rsid w:val="00A3276A"/>
    <w:rsid w:val="00A35B46"/>
    <w:rsid w:val="00A43DB6"/>
    <w:rsid w:val="00A44ACD"/>
    <w:rsid w:val="00A47E70"/>
    <w:rsid w:val="00A50CF0"/>
    <w:rsid w:val="00A554E4"/>
    <w:rsid w:val="00A7671C"/>
    <w:rsid w:val="00A82500"/>
    <w:rsid w:val="00A93170"/>
    <w:rsid w:val="00AA2CBC"/>
    <w:rsid w:val="00AC5820"/>
    <w:rsid w:val="00AD1CD8"/>
    <w:rsid w:val="00B07803"/>
    <w:rsid w:val="00B258BB"/>
    <w:rsid w:val="00B570EC"/>
    <w:rsid w:val="00B67B97"/>
    <w:rsid w:val="00B968C8"/>
    <w:rsid w:val="00B97AB7"/>
    <w:rsid w:val="00BA3EC5"/>
    <w:rsid w:val="00BA51D9"/>
    <w:rsid w:val="00BB5DFC"/>
    <w:rsid w:val="00BB6E56"/>
    <w:rsid w:val="00BD279D"/>
    <w:rsid w:val="00BD6BB8"/>
    <w:rsid w:val="00BD6EBA"/>
    <w:rsid w:val="00C11309"/>
    <w:rsid w:val="00C42C38"/>
    <w:rsid w:val="00C570F4"/>
    <w:rsid w:val="00C66BA2"/>
    <w:rsid w:val="00C81EB8"/>
    <w:rsid w:val="00C870F6"/>
    <w:rsid w:val="00C95985"/>
    <w:rsid w:val="00CB09BD"/>
    <w:rsid w:val="00CC5026"/>
    <w:rsid w:val="00CC68D0"/>
    <w:rsid w:val="00CD72BE"/>
    <w:rsid w:val="00CE35C7"/>
    <w:rsid w:val="00D03F9A"/>
    <w:rsid w:val="00D042E7"/>
    <w:rsid w:val="00D06D51"/>
    <w:rsid w:val="00D24991"/>
    <w:rsid w:val="00D41E6F"/>
    <w:rsid w:val="00D44927"/>
    <w:rsid w:val="00D50255"/>
    <w:rsid w:val="00D66520"/>
    <w:rsid w:val="00D8259B"/>
    <w:rsid w:val="00D84AE9"/>
    <w:rsid w:val="00DA4138"/>
    <w:rsid w:val="00DB4C98"/>
    <w:rsid w:val="00DD2880"/>
    <w:rsid w:val="00DE34CF"/>
    <w:rsid w:val="00E13F3D"/>
    <w:rsid w:val="00E34898"/>
    <w:rsid w:val="00EB09B7"/>
    <w:rsid w:val="00EC14A8"/>
    <w:rsid w:val="00EE6C1C"/>
    <w:rsid w:val="00EE7D7C"/>
    <w:rsid w:val="00F25D98"/>
    <w:rsid w:val="00F300FB"/>
    <w:rsid w:val="00F31DFC"/>
    <w:rsid w:val="00F452F2"/>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Normal"/>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A81BD-72FF-4221-B7D0-DD1C41459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706</Words>
  <Characters>4029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2024-04-08T13:18:00Z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(3)xoy2G5OEqJxyDOIySN63KFWdwZXpzePbmsqmYXw9e82ciPiHj14nPcvILBP42h3QcctWSizc
5x77p4DpV7EDI42HD6a2S5D5/6GZkA/lRc1znTenBYWwUhz76W60wDoepU2Pig8SndLGpbkP
drEeE8HOqj1x9L3iSD7e/ZNK1TXQdZacG3TNuk6ih3Nr5sIC18iZ9/9h1jJCOO4CMNwdxmxt
LIEIhqr1I5or5T1LKs</vt:lpwstr>
  </property>
  <property fmtid="{D5CDD505-2E9C-101B-9397-08002B2CF9AE}" pid="22" name="_2015_ms_pID_7253431">
    <vt:lpwstr>rfuKsh7zT3AK73G9VXUYsQGxlxjw7Uyo7JR0N40yhaOg3TWTmcgR54
X/n8hjL2+zXXoBfnXtVR7VpJSWFr6VG3Ve1LQB10ViRU7Ny9DOHwsRWNlW9LQIrgrZF6tNNT
5ArCtKhpiRgKhRltICJpn2wGmJvbTJxRih12nYpkWMWZqzvXUEYIhlt5hnwf0sc3HQrVSNIs
jM7xbBRUKGl74fgBpX7ohhTQy1X+9cMMExbb</vt:lpwstr>
  </property>
  <property fmtid="{D5CDD505-2E9C-101B-9397-08002B2CF9AE}" pid="23" name="_2015_ms_pID_7253432">
    <vt:lpwstr>hzYGauWsex8aZhZL7M/chwY=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1712582259</vt:lpwstr>
  </property>
</Properties>
</file>